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DF0" w:rsidRPr="00564DF0" w:rsidRDefault="00825B82" w:rsidP="00825B82">
      <w:pPr>
        <w:pStyle w:val="CRCoverPage"/>
        <w:tabs>
          <w:tab w:val="right" w:pos="9639"/>
        </w:tabs>
        <w:spacing w:after="0"/>
        <w:rPr>
          <w:b/>
          <w:noProof/>
          <w:sz w:val="24"/>
        </w:rPr>
      </w:pPr>
      <w:r>
        <w:rPr>
          <w:b/>
          <w:noProof/>
          <w:sz w:val="24"/>
        </w:rPr>
        <w:t>3GPP TSG-CT WG4 Meeting #94</w:t>
      </w:r>
      <w:r>
        <w:rPr>
          <w:b/>
          <w:i/>
          <w:noProof/>
          <w:sz w:val="28"/>
        </w:rPr>
        <w:tab/>
      </w:r>
      <w:r>
        <w:rPr>
          <w:b/>
          <w:noProof/>
          <w:sz w:val="24"/>
        </w:rPr>
        <w:t>C4-194</w:t>
      </w:r>
      <w:r w:rsidR="00564DF0">
        <w:rPr>
          <w:b/>
          <w:noProof/>
          <w:sz w:val="24"/>
        </w:rPr>
        <w:t>208</w:t>
      </w:r>
    </w:p>
    <w:p w:rsidR="00B076C6" w:rsidRDefault="00825B82" w:rsidP="00825B82">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825B82" w:rsidRDefault="00825B82" w:rsidP="00825B82">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4DF0" w:rsidRPr="00564DF0">
        <w:rPr>
          <w:rFonts w:ascii="Arial" w:hAnsi="Arial" w:cs="Arial"/>
          <w:b/>
          <w:bCs/>
          <w:lang w:val="en-US"/>
        </w:rPr>
        <w:t>Resolve Editor Notes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w:t>
      </w:r>
      <w:r w:rsidR="003B2C67">
        <w:rPr>
          <w:rFonts w:ascii="Arial" w:hAnsi="Arial" w:cs="Arial"/>
          <w:b/>
          <w:bCs/>
          <w:lang w:val="en-US"/>
        </w:rPr>
        <w:t>1</w:t>
      </w:r>
      <w:r w:rsidR="00693622">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F38F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rsidR="006C33E9" w:rsidRPr="006C33E9" w:rsidRDefault="006C33E9" w:rsidP="006C33E9">
      <w:pPr>
        <w:pStyle w:val="CRCoverPage"/>
        <w:ind w:left="284"/>
        <w:rPr>
          <w:b/>
          <w:u w:val="single"/>
          <w:lang w:val="en-US"/>
        </w:rPr>
      </w:pPr>
      <w:r w:rsidRPr="006C33E9">
        <w:rPr>
          <w:b/>
          <w:u w:val="single"/>
          <w:lang w:val="en-US"/>
        </w:rPr>
        <w:t>NEF ID:</w:t>
      </w:r>
    </w:p>
    <w:p w:rsidR="00BA7833" w:rsidRPr="00BA7833" w:rsidRDefault="00BA7833" w:rsidP="006C33E9">
      <w:pPr>
        <w:pStyle w:val="CRCoverPage"/>
        <w:ind w:left="284"/>
        <w:rPr>
          <w:lang w:val="en-US"/>
        </w:rPr>
      </w:pPr>
      <w:r w:rsidRPr="00BA7833">
        <w:rPr>
          <w:lang w:val="en-US"/>
        </w:rPr>
        <w:t xml:space="preserve">There </w:t>
      </w:r>
      <w:r>
        <w:rPr>
          <w:lang w:val="en-US"/>
        </w:rPr>
        <w:t>are two Editor's Notes in 3GPP TS 23.541 v0.1.0:</w:t>
      </w:r>
    </w:p>
    <w:p w:rsidR="00AD7BD6" w:rsidRDefault="00AD7BD6" w:rsidP="006C33E9">
      <w:pPr>
        <w:pStyle w:val="TH"/>
        <w:ind w:left="284"/>
      </w:pPr>
      <w:r>
        <w:rPr>
          <w:noProof/>
        </w:rPr>
        <w:t>Table </w:t>
      </w:r>
      <w:r>
        <w:t xml:space="preserve">6.1.6.2.2-1: </w:t>
      </w:r>
      <w:r>
        <w:rPr>
          <w:noProof/>
        </w:rPr>
        <w:t xml:space="preserve">Definition of type </w:t>
      </w:r>
      <w:r>
        <w:t>&lt;TypeName 1&gt;</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8"/>
        <w:gridCol w:w="1228"/>
        <w:gridCol w:w="641"/>
        <w:gridCol w:w="1134"/>
        <w:gridCol w:w="2410"/>
        <w:gridCol w:w="1395"/>
      </w:tblGrid>
      <w:tr w:rsidR="00AD7BD6" w:rsidRPr="00FD48E5" w:rsidTr="006C33E9">
        <w:trPr>
          <w:jc w:val="center"/>
        </w:trPr>
        <w:tc>
          <w:tcPr>
            <w:tcW w:w="1308" w:type="dxa"/>
            <w:tcBorders>
              <w:top w:val="single" w:sz="4" w:space="0" w:color="auto"/>
              <w:left w:val="single" w:sz="4" w:space="0" w:color="auto"/>
              <w:bottom w:val="single" w:sz="4" w:space="0" w:color="auto"/>
              <w:right w:val="single" w:sz="4" w:space="0" w:color="auto"/>
            </w:tcBorders>
            <w:shd w:val="clear" w:color="auto" w:fill="C0C0C0"/>
            <w:hideMark/>
          </w:tcPr>
          <w:p w:rsidR="00AD7BD6" w:rsidRDefault="00AD7BD6" w:rsidP="002D2EB9">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rsidR="00AD7BD6" w:rsidRDefault="00AD7BD6" w:rsidP="002D2EB9">
            <w:pPr>
              <w:pStyle w:val="TAH"/>
            </w:pPr>
            <w:r>
              <w:t>Data type</w:t>
            </w:r>
          </w:p>
        </w:tc>
        <w:tc>
          <w:tcPr>
            <w:tcW w:w="641" w:type="dxa"/>
            <w:tcBorders>
              <w:top w:val="single" w:sz="4" w:space="0" w:color="auto"/>
              <w:left w:val="single" w:sz="4" w:space="0" w:color="auto"/>
              <w:bottom w:val="single" w:sz="4" w:space="0" w:color="auto"/>
              <w:right w:val="single" w:sz="4" w:space="0" w:color="auto"/>
            </w:tcBorders>
            <w:shd w:val="clear" w:color="auto" w:fill="C0C0C0"/>
            <w:hideMark/>
          </w:tcPr>
          <w:p w:rsidR="00AD7BD6" w:rsidRPr="007277D4" w:rsidRDefault="00AD7BD6" w:rsidP="002D2EB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D7BD6" w:rsidRDefault="00AD7BD6" w:rsidP="002D2EB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AD7BD6" w:rsidRDefault="00AD7BD6" w:rsidP="002D2EB9">
            <w:pPr>
              <w:pStyle w:val="TAH"/>
              <w:rPr>
                <w:rFonts w:cs="Arial"/>
                <w:szCs w:val="18"/>
              </w:rPr>
            </w:pPr>
            <w:r>
              <w:rPr>
                <w:rFonts w:cs="Arial"/>
                <w:szCs w:val="18"/>
              </w:rPr>
              <w:t>Description</w:t>
            </w:r>
          </w:p>
        </w:tc>
        <w:tc>
          <w:tcPr>
            <w:tcW w:w="1395" w:type="dxa"/>
            <w:tcBorders>
              <w:top w:val="single" w:sz="4" w:space="0" w:color="auto"/>
              <w:left w:val="single" w:sz="4" w:space="0" w:color="auto"/>
              <w:bottom w:val="single" w:sz="4" w:space="0" w:color="auto"/>
              <w:right w:val="single" w:sz="4" w:space="0" w:color="auto"/>
            </w:tcBorders>
            <w:shd w:val="clear" w:color="auto" w:fill="C0C0C0"/>
          </w:tcPr>
          <w:p w:rsidR="00AD7BD6" w:rsidRDefault="00AD7BD6" w:rsidP="002D2EB9">
            <w:pPr>
              <w:pStyle w:val="TAH"/>
              <w:rPr>
                <w:rFonts w:cs="Arial"/>
                <w:szCs w:val="18"/>
              </w:rPr>
            </w:pPr>
            <w:r>
              <w:rPr>
                <w:rFonts w:cs="Arial"/>
                <w:szCs w:val="18"/>
              </w:rPr>
              <w:t>Applicability</w:t>
            </w:r>
          </w:p>
        </w:tc>
      </w:tr>
      <w:tr w:rsidR="00AD7BD6" w:rsidRPr="00FD48E5" w:rsidTr="006C33E9">
        <w:trPr>
          <w:jc w:val="center"/>
        </w:trPr>
        <w:tc>
          <w:tcPr>
            <w:tcW w:w="1308" w:type="dxa"/>
            <w:tcBorders>
              <w:top w:val="single" w:sz="4" w:space="0" w:color="auto"/>
              <w:left w:val="single" w:sz="4" w:space="0" w:color="auto"/>
              <w:bottom w:val="single" w:sz="4" w:space="0" w:color="auto"/>
              <w:right w:val="single" w:sz="4" w:space="0" w:color="auto"/>
            </w:tcBorders>
          </w:tcPr>
          <w:p w:rsidR="00AD7BD6" w:rsidRDefault="00AD7BD6" w:rsidP="002D2EB9">
            <w:pPr>
              <w:pStyle w:val="TAL"/>
            </w:pPr>
            <w:proofErr w:type="spellStart"/>
            <w:r>
              <w:t>nefId</w:t>
            </w:r>
            <w:proofErr w:type="spellEnd"/>
          </w:p>
        </w:tc>
        <w:tc>
          <w:tcPr>
            <w:tcW w:w="1228" w:type="dxa"/>
            <w:tcBorders>
              <w:top w:val="single" w:sz="4" w:space="0" w:color="auto"/>
              <w:left w:val="single" w:sz="4" w:space="0" w:color="auto"/>
              <w:bottom w:val="single" w:sz="4" w:space="0" w:color="auto"/>
              <w:right w:val="single" w:sz="4" w:space="0" w:color="auto"/>
            </w:tcBorders>
          </w:tcPr>
          <w:p w:rsidR="00AD7BD6" w:rsidRDefault="00AD7BD6" w:rsidP="002D2EB9">
            <w:pPr>
              <w:pStyle w:val="TAL"/>
            </w:pPr>
            <w:r>
              <w:t>string</w:t>
            </w:r>
          </w:p>
        </w:tc>
        <w:tc>
          <w:tcPr>
            <w:tcW w:w="641" w:type="dxa"/>
            <w:tcBorders>
              <w:top w:val="single" w:sz="4" w:space="0" w:color="auto"/>
              <w:left w:val="single" w:sz="4" w:space="0" w:color="auto"/>
              <w:bottom w:val="single" w:sz="4" w:space="0" w:color="auto"/>
              <w:right w:val="single" w:sz="4" w:space="0" w:color="auto"/>
            </w:tcBorders>
          </w:tcPr>
          <w:p w:rsidR="00AD7BD6" w:rsidRDefault="00AD7BD6"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D7BD6" w:rsidRDefault="00AD7BD6"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AD7BD6" w:rsidRDefault="00AD7BD6" w:rsidP="002D2EB9">
            <w:pPr>
              <w:pStyle w:val="TAL"/>
              <w:rPr>
                <w:rFonts w:cs="Arial"/>
                <w:szCs w:val="18"/>
              </w:rPr>
            </w:pPr>
            <w:r>
              <w:rPr>
                <w:rFonts w:cs="Arial"/>
                <w:szCs w:val="18"/>
              </w:rPr>
              <w:t>This IE shall contain the NEF ID of the target NEF.</w:t>
            </w:r>
          </w:p>
        </w:tc>
        <w:tc>
          <w:tcPr>
            <w:tcW w:w="1395" w:type="dxa"/>
            <w:tcBorders>
              <w:top w:val="single" w:sz="4" w:space="0" w:color="auto"/>
              <w:left w:val="single" w:sz="4" w:space="0" w:color="auto"/>
              <w:bottom w:val="single" w:sz="4" w:space="0" w:color="auto"/>
              <w:right w:val="single" w:sz="4" w:space="0" w:color="auto"/>
            </w:tcBorders>
          </w:tcPr>
          <w:p w:rsidR="00AD7BD6" w:rsidRDefault="00AD7BD6" w:rsidP="002D2EB9">
            <w:pPr>
              <w:pStyle w:val="TAL"/>
              <w:rPr>
                <w:rFonts w:cs="Arial"/>
                <w:szCs w:val="18"/>
              </w:rPr>
            </w:pPr>
          </w:p>
        </w:tc>
      </w:tr>
    </w:tbl>
    <w:p w:rsidR="00AD7BD6" w:rsidRDefault="00AD7BD6" w:rsidP="006C33E9">
      <w:pPr>
        <w:pStyle w:val="EditorsNote"/>
        <w:ind w:left="1419"/>
        <w:rPr>
          <w:lang w:val="en-US"/>
        </w:rPr>
      </w:pPr>
    </w:p>
    <w:p w:rsidR="00BA7833" w:rsidRDefault="00BA7833" w:rsidP="006C33E9">
      <w:pPr>
        <w:pStyle w:val="EditorsNote"/>
        <w:ind w:left="1419"/>
        <w:rPr>
          <w:lang w:val="en-US"/>
        </w:rPr>
      </w:pPr>
      <w:r>
        <w:rPr>
          <w:lang w:val="en-US"/>
        </w:rPr>
        <w:t>Editor's Note:</w:t>
      </w:r>
      <w:r>
        <w:rPr>
          <w:lang w:val="en-US"/>
        </w:rPr>
        <w:tab/>
      </w:r>
      <w:r>
        <w:rPr>
          <w:lang w:val="en-US"/>
        </w:rPr>
        <w:tab/>
        <w:t>The data type of "</w:t>
      </w:r>
      <w:proofErr w:type="spellStart"/>
      <w:r>
        <w:rPr>
          <w:lang w:val="en-US"/>
        </w:rPr>
        <w:t>nefId</w:t>
      </w:r>
      <w:proofErr w:type="spellEnd"/>
      <w:r>
        <w:rPr>
          <w:lang w:val="en-US"/>
        </w:rPr>
        <w:t>" is to be further investigated.</w:t>
      </w:r>
    </w:p>
    <w:p w:rsidR="00EC7624" w:rsidRDefault="0051643A" w:rsidP="006C33E9">
      <w:pPr>
        <w:pStyle w:val="TH"/>
        <w:ind w:left="284"/>
        <w:jc w:val="left"/>
        <w:rPr>
          <w:b w:val="0"/>
          <w:noProof/>
        </w:rPr>
      </w:pPr>
      <w:r>
        <w:rPr>
          <w:noProof/>
        </w:rPr>
        <w:t>/</w:t>
      </w:r>
      <w:r w:rsidR="006C33E9">
        <w:rPr>
          <w:noProof/>
        </w:rPr>
        <w:t>Investigation</w:t>
      </w:r>
      <w:r>
        <w:rPr>
          <w:noProof/>
        </w:rPr>
        <w:t>:</w:t>
      </w:r>
      <w:r w:rsidRPr="006C33E9">
        <w:rPr>
          <w:b w:val="0"/>
          <w:noProof/>
        </w:rPr>
        <w:t xml:space="preserve"> </w:t>
      </w:r>
      <w:r w:rsidR="006C33E9" w:rsidRPr="006C33E9">
        <w:rPr>
          <w:b w:val="0"/>
          <w:noProof/>
        </w:rPr>
        <w:t>the NEF ID is used to uniquely identify an NEF which is similar to SCEF ID in EPS</w:t>
      </w:r>
      <w:r w:rsidR="00D238D0">
        <w:rPr>
          <w:b w:val="0"/>
          <w:noProof/>
        </w:rPr>
        <w:t>, to serve the purpose for a peer to locate the service interfa</w:t>
      </w:r>
      <w:r w:rsidR="00EC7624">
        <w:rPr>
          <w:b w:val="0"/>
          <w:noProof/>
        </w:rPr>
        <w:t>c</w:t>
      </w:r>
      <w:r w:rsidR="00D238D0">
        <w:rPr>
          <w:b w:val="0"/>
          <w:noProof/>
        </w:rPr>
        <w:t xml:space="preserve">e of the </w:t>
      </w:r>
      <w:r w:rsidR="00EC7624">
        <w:rPr>
          <w:b w:val="0"/>
          <w:noProof/>
        </w:rPr>
        <w:t>SCEF service endpoint</w:t>
      </w:r>
      <w:r w:rsidR="00D238D0">
        <w:rPr>
          <w:b w:val="0"/>
          <w:noProof/>
        </w:rPr>
        <w:t>. In EPS, the SCEF ID is specified as the Diameter Identity type which contains the Diameter host of the SCEF service endpoint.</w:t>
      </w:r>
      <w:r w:rsidR="00EC7624">
        <w:rPr>
          <w:b w:val="0"/>
          <w:noProof/>
        </w:rPr>
        <w:t xml:space="preserve"> In 5GS, it should be used to discover the target NEF via NRF discovery. The NEF ID can be fetched from UDM for NIDD PDU session establishment; for interworking with EPS, it is recommended to use the SCEF ID over N26 as the NEF ID for combined SCEF+NEF. (CR0247 of TS 29.510 is specifying these aspects on NRF interface</w:t>
      </w:r>
      <w:r w:rsidR="00296706">
        <w:rPr>
          <w:b w:val="0"/>
          <w:noProof/>
        </w:rPr>
        <w:t xml:space="preserve"> by adding </w:t>
      </w:r>
      <w:r w:rsidR="00AA6FBF">
        <w:rPr>
          <w:b w:val="0"/>
          <w:noProof/>
        </w:rPr>
        <w:t>"</w:t>
      </w:r>
      <w:r w:rsidR="00296706">
        <w:rPr>
          <w:b w:val="0"/>
          <w:noProof/>
        </w:rPr>
        <w:t>nefId</w:t>
      </w:r>
      <w:r w:rsidR="00AA6FBF">
        <w:rPr>
          <w:b w:val="0"/>
          <w:noProof/>
        </w:rPr>
        <w:t>"</w:t>
      </w:r>
      <w:bookmarkStart w:id="0" w:name="_GoBack"/>
      <w:bookmarkEnd w:id="0"/>
      <w:r w:rsidR="00296706">
        <w:rPr>
          <w:b w:val="0"/>
          <w:noProof/>
        </w:rPr>
        <w:t xml:space="preserve"> </w:t>
      </w:r>
      <w:r w:rsidR="00AA6FBF">
        <w:rPr>
          <w:b w:val="0"/>
          <w:noProof/>
        </w:rPr>
        <w:t xml:space="preserve">attribute </w:t>
      </w:r>
      <w:r w:rsidR="00296706">
        <w:rPr>
          <w:b w:val="0"/>
          <w:noProof/>
        </w:rPr>
        <w:t>in NefInfo in clause 6.1.6.2.48</w:t>
      </w:r>
      <w:r w:rsidR="00EC7624">
        <w:rPr>
          <w:b w:val="0"/>
          <w:noProof/>
        </w:rPr>
        <w:t>).</w:t>
      </w:r>
    </w:p>
    <w:p w:rsidR="002B578E" w:rsidRDefault="00665DE0" w:rsidP="00EE5522">
      <w:pPr>
        <w:pStyle w:val="TH"/>
        <w:ind w:left="284"/>
        <w:jc w:val="left"/>
        <w:rPr>
          <w:b w:val="0"/>
          <w:noProof/>
        </w:rPr>
      </w:pPr>
      <w:r>
        <w:rPr>
          <w:b w:val="0"/>
          <w:noProof/>
        </w:rPr>
        <w:t>On Nnef_SMContext interface, the NEF ID shall be aligned to the NEF ID registered by the NEF in its NF profile</w:t>
      </w:r>
      <w:r w:rsidR="00100AB3">
        <w:rPr>
          <w:b w:val="0"/>
          <w:noProof/>
        </w:rPr>
        <w:t>, as specified in TS 29.571.</w:t>
      </w:r>
      <w:r w:rsidR="002B578E">
        <w:rPr>
          <w:b w:val="0"/>
          <w:noProof/>
        </w:rPr>
        <w:t xml:space="preserve"> </w:t>
      </w:r>
    </w:p>
    <w:p w:rsidR="00DC6F6E" w:rsidRDefault="002B578E" w:rsidP="002B578E">
      <w:pPr>
        <w:pStyle w:val="TH"/>
        <w:ind w:left="284"/>
        <w:jc w:val="left"/>
        <w:rPr>
          <w:b w:val="0"/>
          <w:noProof/>
        </w:rPr>
      </w:pPr>
      <w:r>
        <w:rPr>
          <w:b w:val="0"/>
          <w:noProof/>
        </w:rPr>
        <w:t>This EN can be removed by adding a reference to TS 29.5</w:t>
      </w:r>
      <w:r w:rsidR="00886587">
        <w:rPr>
          <w:b w:val="0"/>
          <w:noProof/>
        </w:rPr>
        <w:t>10</w:t>
      </w:r>
      <w:r>
        <w:rPr>
          <w:b w:val="0"/>
          <w:noProof/>
        </w:rPr>
        <w:t>.</w:t>
      </w:r>
    </w:p>
    <w:p w:rsidR="00886587" w:rsidRPr="00EE5522" w:rsidRDefault="00886587" w:rsidP="002B578E">
      <w:pPr>
        <w:pStyle w:val="TH"/>
        <w:ind w:left="284"/>
        <w:jc w:val="left"/>
        <w:rPr>
          <w:b w:val="0"/>
          <w:noProof/>
        </w:rPr>
      </w:pPr>
    </w:p>
    <w:p w:rsidR="006C33E9" w:rsidRPr="006C33E9" w:rsidRDefault="006C33E9" w:rsidP="006C33E9">
      <w:pPr>
        <w:pStyle w:val="CRCoverPage"/>
        <w:ind w:left="284"/>
        <w:rPr>
          <w:b/>
          <w:u w:val="single"/>
          <w:lang w:val="en-US"/>
        </w:rPr>
      </w:pPr>
      <w:r>
        <w:rPr>
          <w:b/>
          <w:u w:val="single"/>
          <w:lang w:val="en-US"/>
        </w:rPr>
        <w:t xml:space="preserve">AF </w:t>
      </w:r>
      <w:r w:rsidRPr="006C33E9">
        <w:rPr>
          <w:b/>
          <w:u w:val="single"/>
          <w:lang w:val="en-US"/>
        </w:rPr>
        <w:t>ID</w:t>
      </w:r>
      <w:r>
        <w:rPr>
          <w:b/>
          <w:u w:val="single"/>
          <w:lang w:val="en-US"/>
        </w:rPr>
        <w:t xml:space="preserve"> vs. MTC Provider Info</w:t>
      </w:r>
      <w:r w:rsidRPr="006C33E9">
        <w:rPr>
          <w:b/>
          <w:u w:val="single"/>
          <w:lang w:val="en-US"/>
        </w:rPr>
        <w:t>:</w:t>
      </w:r>
    </w:p>
    <w:p w:rsidR="00BA7833" w:rsidRDefault="00BA7833" w:rsidP="00BA7833">
      <w:pPr>
        <w:pStyle w:val="TH"/>
        <w:ind w:left="284"/>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BA7833" w:rsidRPr="00FD48E5" w:rsidTr="00BA78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A7833" w:rsidRDefault="00BA7833" w:rsidP="002D2EB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A7833" w:rsidRDefault="00BA7833" w:rsidP="002D2E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7833" w:rsidRPr="007277D4" w:rsidRDefault="00BA7833" w:rsidP="002D2EB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7833" w:rsidRDefault="00BA7833" w:rsidP="002D2EB9">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BA7833" w:rsidRDefault="00BA7833" w:rsidP="002D2EB9">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BA7833" w:rsidRDefault="00BA7833" w:rsidP="002D2EB9">
            <w:pPr>
              <w:pStyle w:val="TAH"/>
              <w:rPr>
                <w:rFonts w:cs="Arial"/>
                <w:szCs w:val="18"/>
              </w:rPr>
            </w:pPr>
            <w:r>
              <w:rPr>
                <w:rFonts w:cs="Arial"/>
                <w:szCs w:val="18"/>
              </w:rPr>
              <w:t>Applicability</w:t>
            </w:r>
          </w:p>
        </w:tc>
      </w:tr>
      <w:tr w:rsidR="00BA7833" w:rsidRPr="00FD48E5" w:rsidTr="00BA7833">
        <w:trPr>
          <w:jc w:val="center"/>
        </w:trPr>
        <w:tc>
          <w:tcPr>
            <w:tcW w:w="1701" w:type="dxa"/>
            <w:tcBorders>
              <w:top w:val="single" w:sz="4" w:space="0" w:color="auto"/>
              <w:left w:val="single" w:sz="4" w:space="0" w:color="auto"/>
              <w:bottom w:val="single" w:sz="4" w:space="0" w:color="auto"/>
              <w:right w:val="single" w:sz="4" w:space="0" w:color="auto"/>
            </w:tcBorders>
          </w:tcPr>
          <w:p w:rsidR="00BA7833" w:rsidRDefault="00BA7833" w:rsidP="002D2EB9">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rsidR="00BA7833" w:rsidRDefault="00BA7833" w:rsidP="002D2E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A7833" w:rsidRDefault="00BA7833"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A7833" w:rsidRDefault="00BA7833" w:rsidP="002D2EB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BA7833" w:rsidRDefault="00BA7833" w:rsidP="002D2EB9">
            <w:pPr>
              <w:pStyle w:val="TAL"/>
              <w:rPr>
                <w:rFonts w:cs="Arial"/>
                <w:szCs w:val="18"/>
              </w:rPr>
            </w:pPr>
            <w:r>
              <w:rPr>
                <w:rFonts w:cs="Arial"/>
                <w:szCs w:val="18"/>
              </w:rPr>
              <w:t>When present, this IE shall contain the AF Id used for the SM Context.</w:t>
            </w:r>
          </w:p>
        </w:tc>
        <w:tc>
          <w:tcPr>
            <w:tcW w:w="1302" w:type="dxa"/>
            <w:tcBorders>
              <w:top w:val="single" w:sz="4" w:space="0" w:color="auto"/>
              <w:left w:val="single" w:sz="4" w:space="0" w:color="auto"/>
              <w:bottom w:val="single" w:sz="4" w:space="0" w:color="auto"/>
              <w:right w:val="single" w:sz="4" w:space="0" w:color="auto"/>
            </w:tcBorders>
          </w:tcPr>
          <w:p w:rsidR="00BA7833" w:rsidRDefault="00BA7833" w:rsidP="002D2EB9">
            <w:pPr>
              <w:pStyle w:val="TAL"/>
              <w:rPr>
                <w:rFonts w:cs="Arial"/>
                <w:szCs w:val="18"/>
              </w:rPr>
            </w:pPr>
          </w:p>
        </w:tc>
      </w:tr>
      <w:tr w:rsidR="00BA7833" w:rsidRPr="00FD48E5" w:rsidTr="00BA7833">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BA7833" w:rsidRDefault="00BA7833" w:rsidP="002D2EB9">
            <w:pPr>
              <w:pStyle w:val="TAN"/>
            </w:pPr>
            <w:r>
              <w:t>NOTE:</w:t>
            </w:r>
            <w:r>
              <w:tab/>
              <w:t>At least one of the attributes in the table shall be present.</w:t>
            </w:r>
          </w:p>
        </w:tc>
      </w:tr>
    </w:tbl>
    <w:p w:rsidR="00BA7833" w:rsidRDefault="00BA7833" w:rsidP="00BA7833">
      <w:pPr>
        <w:ind w:left="284"/>
        <w:rPr>
          <w:lang w:val="en-US"/>
        </w:rPr>
      </w:pPr>
    </w:p>
    <w:p w:rsidR="00BA7833" w:rsidRDefault="00BA7833" w:rsidP="00BA7833">
      <w:pPr>
        <w:pStyle w:val="EditorsNote"/>
        <w:ind w:left="1419"/>
        <w:rPr>
          <w:lang w:val="en-US"/>
        </w:rPr>
      </w:pPr>
      <w:r>
        <w:rPr>
          <w:lang w:val="en-US"/>
        </w:rPr>
        <w:t>Editor's Notes:</w:t>
      </w:r>
      <w:r>
        <w:rPr>
          <w:lang w:val="en-US"/>
        </w:rPr>
        <w:tab/>
        <w:t>Whether AF ID or MTC Provider Information should be included in NIDD information is FFS.</w:t>
      </w:r>
    </w:p>
    <w:p w:rsidR="00A14E17" w:rsidRDefault="00A14E17" w:rsidP="00F82496">
      <w:pPr>
        <w:pStyle w:val="TH"/>
        <w:ind w:left="284"/>
        <w:jc w:val="left"/>
        <w:rPr>
          <w:b w:val="0"/>
          <w:noProof/>
        </w:rPr>
      </w:pPr>
      <w:r>
        <w:rPr>
          <w:noProof/>
        </w:rPr>
        <w:lastRenderedPageBreak/>
        <w:t>/Investigation:</w:t>
      </w:r>
      <w:r w:rsidR="00FD2E6A">
        <w:rPr>
          <w:noProof/>
        </w:rPr>
        <w:t xml:space="preserve"> </w:t>
      </w:r>
      <w:r w:rsidR="00F82496">
        <w:rPr>
          <w:b w:val="0"/>
          <w:noProof/>
        </w:rPr>
        <w:t>As specified in TS 23.502, MTC Provider Information is only inteded to be used on Network Exposure Northbound interfaces (besides the UDM interface for NIDD Authorization). The AF identifier shall be used in core network interfaces.</w:t>
      </w:r>
    </w:p>
    <w:p w:rsidR="00146949" w:rsidRPr="00146949" w:rsidRDefault="00146949" w:rsidP="00F82496">
      <w:pPr>
        <w:pStyle w:val="TH"/>
        <w:ind w:left="284"/>
        <w:jc w:val="left"/>
        <w:rPr>
          <w:b w:val="0"/>
          <w:noProof/>
        </w:rPr>
      </w:pPr>
      <w:r w:rsidRPr="00146949">
        <w:rPr>
          <w:b w:val="0"/>
          <w:noProof/>
        </w:rPr>
        <w:t>This</w:t>
      </w:r>
      <w:r>
        <w:rPr>
          <w:b w:val="0"/>
          <w:noProof/>
        </w:rPr>
        <w:t xml:space="preserve"> EN can be </w:t>
      </w:r>
      <w:r w:rsidR="00153A12">
        <w:rPr>
          <w:b w:val="0"/>
          <w:noProof/>
        </w:rPr>
        <w:t xml:space="preserve">simply </w:t>
      </w:r>
      <w:r>
        <w:rPr>
          <w:b w:val="0"/>
          <w:noProof/>
        </w:rPr>
        <w:t>removed.</w:t>
      </w:r>
    </w:p>
    <w:p w:rsidR="00253CB4" w:rsidRPr="00A14E17" w:rsidRDefault="00253CB4" w:rsidP="00CD2478"/>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730CBC">
        <w:rPr>
          <w:lang w:val="en-US"/>
        </w:rPr>
        <w:t>1</w:t>
      </w:r>
      <w:r w:rsidR="00666EF8">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E1922" w:rsidRDefault="006E1922" w:rsidP="006E1922">
      <w:pPr>
        <w:pStyle w:val="Heading5"/>
      </w:pPr>
      <w:bookmarkStart w:id="1" w:name="_Toc18508385"/>
      <w:r>
        <w:lastRenderedPageBreak/>
        <w:t>6.1.6.2.2</w:t>
      </w:r>
      <w:r>
        <w:tab/>
        <w:t xml:space="preserve">Type: </w:t>
      </w:r>
      <w:proofErr w:type="spellStart"/>
      <w:r>
        <w:t>SmContextCreateData</w:t>
      </w:r>
      <w:bookmarkEnd w:id="1"/>
      <w:proofErr w:type="spellEnd"/>
    </w:p>
    <w:p w:rsidR="006E1922" w:rsidRDefault="006E1922" w:rsidP="006E1922">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E1922" w:rsidRDefault="006E1922" w:rsidP="002D2EB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E1922" w:rsidRDefault="006E1922" w:rsidP="002D2E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E1922" w:rsidRPr="007277D4" w:rsidRDefault="006E1922" w:rsidP="002D2EB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E1922" w:rsidRDefault="006E1922" w:rsidP="002D2EB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E1922" w:rsidRDefault="006E1922" w:rsidP="002D2EB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E1922" w:rsidRDefault="006E1922" w:rsidP="002D2EB9">
            <w:pPr>
              <w:pStyle w:val="TAH"/>
              <w:rPr>
                <w:rFonts w:cs="Arial"/>
                <w:szCs w:val="18"/>
              </w:rPr>
            </w:pPr>
            <w:r>
              <w:rPr>
                <w:rFonts w:cs="Arial"/>
                <w:szCs w:val="18"/>
              </w:rPr>
              <w:t>Applicability</w:t>
            </w: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This IE shall contain the subscriber permanent identify of the UE.</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This IE shall contain the PDU Session ID indicating the PDU session associated with the SM Context for NIDD to be created.</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 xml:space="preserve">This IE shall contain the requested DNN. </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This IE shall contain the requested S-NSSAI for the home PLMN.</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This IE shall contain the NEF ID of the target NEF</w:t>
            </w:r>
            <w:ins w:id="2" w:author="Ericsson - Lu Yunjie" w:date="2019-09-26T15:32:00Z">
              <w:r w:rsidR="00437300">
                <w:rPr>
                  <w:rFonts w:cs="Arial"/>
                  <w:szCs w:val="18"/>
                </w:rPr>
                <w:t xml:space="preserve"> (see </w:t>
              </w:r>
              <w:r w:rsidR="00E14E84">
                <w:rPr>
                  <w:rFonts w:cs="Arial"/>
                  <w:szCs w:val="18"/>
                </w:rPr>
                <w:t>clause</w:t>
              </w:r>
            </w:ins>
            <w:ins w:id="3" w:author="Ericsson - Lu Yunjie" w:date="2019-09-26T15:33:00Z">
              <w:r w:rsidR="00E14E84">
                <w:rPr>
                  <w:rFonts w:cs="Arial"/>
                  <w:szCs w:val="18"/>
                </w:rPr>
                <w:t> </w:t>
              </w:r>
              <w:r w:rsidR="00E14E84" w:rsidRPr="00E14E84">
                <w:rPr>
                  <w:rFonts w:cs="Arial"/>
                  <w:szCs w:val="18"/>
                </w:rPr>
                <w:t>6.1.6.2.48</w:t>
              </w:r>
              <w:r w:rsidR="00E14E84">
                <w:rPr>
                  <w:rFonts w:cs="Arial"/>
                  <w:szCs w:val="18"/>
                </w:rPr>
                <w:t xml:space="preserve"> of 3GPP TS 29.510 [10])</w:t>
              </w:r>
            </w:ins>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This IE shall contain the URI the resource provided by the NF service consumer to handle downlink NIDD data delivery.</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This IE shall contain the URI to receive SM Context Status Notifications sent by the NEF.</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When present, this IE shall contain the information used for the SM Context.</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rPr>
            </w:pPr>
            <w:r>
              <w:rPr>
                <w:rFonts w:cs="Arial"/>
                <w:szCs w:val="18"/>
              </w:rPr>
              <w:t>When present, this IE shall contain the configuration for the NIDD.</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 xml:space="preserve">This IE shall be present if at least one optional feature defined in clause 6.1.8 is supported. </w:t>
            </w:r>
          </w:p>
        </w:tc>
        <w:tc>
          <w:tcPr>
            <w:tcW w:w="2410"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bl>
    <w:p w:rsidR="006E1922" w:rsidDel="00E7602A" w:rsidRDefault="006E1922" w:rsidP="006E1922">
      <w:pPr>
        <w:rPr>
          <w:del w:id="4" w:author="Ericsson - Lu Yunjie" w:date="2019-09-26T15:32:00Z"/>
          <w:lang w:val="en-US"/>
        </w:rPr>
      </w:pPr>
    </w:p>
    <w:p w:rsidR="006E1922" w:rsidDel="00E7602A" w:rsidRDefault="006E1922" w:rsidP="006E1922">
      <w:pPr>
        <w:pStyle w:val="EditorsNote"/>
        <w:rPr>
          <w:del w:id="5" w:author="Ericsson - Lu Yunjie" w:date="2019-09-26T15:32:00Z"/>
          <w:lang w:val="en-US"/>
        </w:rPr>
      </w:pPr>
      <w:del w:id="6" w:author="Ericsson - Lu Yunjie" w:date="2019-09-26T15:32:00Z">
        <w:r w:rsidDel="00E7602A">
          <w:rPr>
            <w:lang w:val="en-US"/>
          </w:rPr>
          <w:delText>Editor's Note:</w:delText>
        </w:r>
        <w:r w:rsidDel="00E7602A">
          <w:rPr>
            <w:lang w:val="en-US"/>
          </w:rPr>
          <w:tab/>
        </w:r>
        <w:r w:rsidDel="00E7602A">
          <w:rPr>
            <w:lang w:val="en-US"/>
          </w:rPr>
          <w:tab/>
          <w:delText>The data type of "nefId" is to be further investigated.</w:delText>
        </w:r>
      </w:del>
    </w:p>
    <w:p w:rsidR="00BA0DF7" w:rsidRPr="006E1922" w:rsidRDefault="00BA0DF7" w:rsidP="00125D31">
      <w:pPr>
        <w:rPr>
          <w:lang w:val="en-US"/>
        </w:rPr>
      </w:pPr>
    </w:p>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515639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24921" w:rsidRDefault="00F24921" w:rsidP="00F24921">
      <w:pPr>
        <w:pStyle w:val="Heading5"/>
      </w:pPr>
      <w:bookmarkStart w:id="8" w:name="_Toc18508390"/>
      <w:bookmarkStart w:id="9" w:name="_Toc18508386"/>
      <w:bookmarkEnd w:id="7"/>
      <w:r>
        <w:lastRenderedPageBreak/>
        <w:t>6.1.6.2.3</w:t>
      </w:r>
      <w:r>
        <w:tab/>
        <w:t xml:space="preserve">Type: </w:t>
      </w:r>
      <w:proofErr w:type="spellStart"/>
      <w:r>
        <w:t>SmContextCreatedData</w:t>
      </w:r>
      <w:bookmarkEnd w:id="9"/>
      <w:proofErr w:type="spellEnd"/>
    </w:p>
    <w:p w:rsidR="00F24921" w:rsidRDefault="00F24921" w:rsidP="00F24921">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921" w:rsidRDefault="00F24921" w:rsidP="002D2EB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24921" w:rsidRDefault="00F24921" w:rsidP="002D2E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921" w:rsidRPr="007277D4" w:rsidRDefault="00F24921" w:rsidP="002D2EB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4921" w:rsidRDefault="00F24921" w:rsidP="002D2EB9">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F24921" w:rsidRDefault="00F24921" w:rsidP="002D2EB9">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F24921" w:rsidRDefault="00F24921" w:rsidP="002D2EB9">
            <w:pPr>
              <w:pStyle w:val="TAH"/>
              <w:rPr>
                <w:rFonts w:cs="Arial"/>
                <w:szCs w:val="18"/>
              </w:rPr>
            </w:pPr>
            <w:r>
              <w:rPr>
                <w:rFonts w:cs="Arial"/>
                <w:szCs w:val="18"/>
              </w:rPr>
              <w:t>Applicability</w:t>
            </w: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r>
              <w:rPr>
                <w:rFonts w:cs="Arial"/>
                <w:szCs w:val="18"/>
              </w:rPr>
              <w:t>This IE shall contain the NEF ID of the target NEF</w:t>
            </w:r>
            <w:ins w:id="10" w:author="Ericsson - Lu Yunjie" w:date="2019-09-26T15:32:00Z">
              <w:r w:rsidR="008753ED">
                <w:rPr>
                  <w:rFonts w:cs="Arial"/>
                  <w:szCs w:val="18"/>
                </w:rPr>
                <w:t xml:space="preserve"> (see clause</w:t>
              </w:r>
            </w:ins>
            <w:ins w:id="11" w:author="Ericsson - Lu Yunjie" w:date="2019-09-26T15:33:00Z">
              <w:r w:rsidR="008753ED">
                <w:rPr>
                  <w:rFonts w:cs="Arial"/>
                  <w:szCs w:val="18"/>
                </w:rPr>
                <w:t> </w:t>
              </w:r>
              <w:r w:rsidR="008753ED" w:rsidRPr="00E14E84">
                <w:rPr>
                  <w:rFonts w:cs="Arial"/>
                  <w:szCs w:val="18"/>
                </w:rPr>
                <w:t>6.1.6.2.48</w:t>
              </w:r>
              <w:r w:rsidR="008753ED">
                <w:rPr>
                  <w:rFonts w:cs="Arial"/>
                  <w:szCs w:val="18"/>
                </w:rPr>
                <w:t xml:space="preserve"> of 3GPP TS 29.510 [10])</w:t>
              </w:r>
            </w:ins>
            <w:r>
              <w:rPr>
                <w:rFonts w:cs="Arial"/>
                <w:szCs w:val="18"/>
              </w:rPr>
              <w:t>.</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ulNiddEndPoint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r>
              <w:rPr>
                <w:rFonts w:cs="Arial"/>
                <w:szCs w:val="18"/>
              </w:rPr>
              <w:t>This IE shall contain the URI the resource handling uplink NIDD data delivery.</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keepNext/>
              <w:rPr>
                <w:rFonts w:ascii="Arial" w:hAnsi="Arial" w:cs="Arial"/>
                <w:sz w:val="18"/>
              </w:rPr>
            </w:pPr>
            <w:r>
              <w:rPr>
                <w:rFonts w:ascii="Arial" w:hAnsi="Arial" w:cs="Arial"/>
                <w:sz w:val="18"/>
              </w:rPr>
              <w:t>When present, this IE shall indicate the NEF capability to support RDS.</w:t>
            </w:r>
          </w:p>
          <w:p w:rsidR="00F24921" w:rsidRPr="008B71FC" w:rsidRDefault="00F24921" w:rsidP="002D2EB9">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r w:rsidR="00F24921"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F24921" w:rsidRDefault="00F24921" w:rsidP="002D2EB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F24921" w:rsidRDefault="00F24921" w:rsidP="002D2EB9">
            <w:pPr>
              <w:pStyle w:val="TAL"/>
              <w:rPr>
                <w:rFonts w:cs="Arial"/>
                <w:szCs w:val="18"/>
              </w:rPr>
            </w:pPr>
          </w:p>
        </w:tc>
      </w:tr>
    </w:tbl>
    <w:p w:rsidR="00F24921" w:rsidRPr="00F24921" w:rsidRDefault="00F24921" w:rsidP="00F24921"/>
    <w:p w:rsidR="00F24921" w:rsidRPr="006B5418" w:rsidRDefault="00F24921" w:rsidP="00F24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E1922" w:rsidRDefault="006E1922" w:rsidP="006E1922">
      <w:pPr>
        <w:pStyle w:val="Heading5"/>
      </w:pPr>
      <w:r>
        <w:t>6.1.6.2.7</w:t>
      </w:r>
      <w:r>
        <w:tab/>
        <w:t xml:space="preserve">Type: </w:t>
      </w:r>
      <w:proofErr w:type="spellStart"/>
      <w:r>
        <w:t>NiddInformation</w:t>
      </w:r>
      <w:bookmarkEnd w:id="8"/>
      <w:proofErr w:type="spellEnd"/>
    </w:p>
    <w:p w:rsidR="006E1922" w:rsidRDefault="006E1922" w:rsidP="006E1922">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E1922" w:rsidRDefault="006E1922" w:rsidP="002D2EB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E1922" w:rsidRDefault="006E1922" w:rsidP="002D2E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E1922" w:rsidRPr="007277D4" w:rsidRDefault="006E1922" w:rsidP="002D2EB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E1922" w:rsidRDefault="006E1922" w:rsidP="002D2EB9">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6E1922" w:rsidRDefault="006E1922" w:rsidP="002D2EB9">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6E1922" w:rsidRDefault="006E1922" w:rsidP="002D2EB9">
            <w:pPr>
              <w:pStyle w:val="TAH"/>
              <w:rPr>
                <w:rFonts w:cs="Arial"/>
                <w:szCs w:val="18"/>
              </w:rPr>
            </w:pPr>
            <w:r>
              <w:rPr>
                <w:rFonts w:cs="Arial"/>
                <w:szCs w:val="18"/>
              </w:rPr>
              <w:t>Applicability</w:t>
            </w: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rsidRPr="002857AD">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Pr="002857AD" w:rsidRDefault="006E1922" w:rsidP="002D2EB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1701"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E1922" w:rsidRDefault="006E1922"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r>
              <w:rPr>
                <w:rFonts w:cs="Arial"/>
                <w:szCs w:val="18"/>
              </w:rPr>
              <w:t>When present, this IE shall contain the AF Id used for the SM Context.</w:t>
            </w:r>
          </w:p>
        </w:tc>
        <w:tc>
          <w:tcPr>
            <w:tcW w:w="1302" w:type="dxa"/>
            <w:tcBorders>
              <w:top w:val="single" w:sz="4" w:space="0" w:color="auto"/>
              <w:left w:val="single" w:sz="4" w:space="0" w:color="auto"/>
              <w:bottom w:val="single" w:sz="4" w:space="0" w:color="auto"/>
              <w:right w:val="single" w:sz="4" w:space="0" w:color="auto"/>
            </w:tcBorders>
          </w:tcPr>
          <w:p w:rsidR="006E1922" w:rsidRDefault="006E1922" w:rsidP="002D2EB9">
            <w:pPr>
              <w:pStyle w:val="TAL"/>
              <w:rPr>
                <w:rFonts w:cs="Arial"/>
                <w:szCs w:val="18"/>
              </w:rPr>
            </w:pPr>
          </w:p>
        </w:tc>
      </w:tr>
      <w:tr w:rsidR="006E1922" w:rsidRPr="00FD48E5" w:rsidTr="002D2EB9">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6E1922" w:rsidRDefault="006E1922" w:rsidP="002D2EB9">
            <w:pPr>
              <w:pStyle w:val="TAN"/>
            </w:pPr>
            <w:r>
              <w:t>NOTE:</w:t>
            </w:r>
            <w:r>
              <w:tab/>
              <w:t>At least one of the attributes in the table shall be present.</w:t>
            </w:r>
          </w:p>
        </w:tc>
      </w:tr>
    </w:tbl>
    <w:p w:rsidR="006E1922" w:rsidDel="00B25994" w:rsidRDefault="006E1922" w:rsidP="006E1922">
      <w:pPr>
        <w:rPr>
          <w:del w:id="12" w:author="Ericsson - Lu Yunjie" w:date="2019-09-26T15:34:00Z"/>
          <w:lang w:val="en-US"/>
        </w:rPr>
      </w:pPr>
    </w:p>
    <w:p w:rsidR="006E1922" w:rsidDel="00B25994" w:rsidRDefault="006E1922" w:rsidP="006E1922">
      <w:pPr>
        <w:pStyle w:val="EditorsNote"/>
        <w:rPr>
          <w:del w:id="13" w:author="Ericsson - Lu Yunjie" w:date="2019-09-26T15:34:00Z"/>
          <w:lang w:val="en-US"/>
        </w:rPr>
      </w:pPr>
      <w:del w:id="14" w:author="Ericsson - Lu Yunjie" w:date="2019-09-26T15:34:00Z">
        <w:r w:rsidDel="00B25994">
          <w:rPr>
            <w:lang w:val="en-US"/>
          </w:rPr>
          <w:delText>Editor's Notes:</w:delText>
        </w:r>
        <w:r w:rsidDel="00B25994">
          <w:rPr>
            <w:lang w:val="en-US"/>
          </w:rPr>
          <w:tab/>
          <w:delText>Whether AF ID or MTC Provider Information should be included in NIDD information is FFS.</w:delText>
        </w:r>
      </w:del>
    </w:p>
    <w:p w:rsidR="00DB69AE" w:rsidRPr="006E1922" w:rsidRDefault="00DB69AE" w:rsidP="00125D3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C9C" w:rsidRDefault="005E6C9C">
      <w:r>
        <w:separator/>
      </w:r>
    </w:p>
  </w:endnote>
  <w:endnote w:type="continuationSeparator" w:id="0">
    <w:p w:rsidR="005E6C9C" w:rsidRDefault="005E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C9C" w:rsidRDefault="005E6C9C">
      <w:r>
        <w:separator/>
      </w:r>
    </w:p>
  </w:footnote>
  <w:footnote w:type="continuationSeparator" w:id="0">
    <w:p w:rsidR="005E6C9C" w:rsidRDefault="005E6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313"/>
    <w:rsid w:val="00022E4A"/>
    <w:rsid w:val="00032D56"/>
    <w:rsid w:val="0003711D"/>
    <w:rsid w:val="00043E25"/>
    <w:rsid w:val="0004575F"/>
    <w:rsid w:val="00062124"/>
    <w:rsid w:val="0006329A"/>
    <w:rsid w:val="00066724"/>
    <w:rsid w:val="00070F86"/>
    <w:rsid w:val="00072AAF"/>
    <w:rsid w:val="00072DD2"/>
    <w:rsid w:val="000C3849"/>
    <w:rsid w:val="000C6598"/>
    <w:rsid w:val="000D21C2"/>
    <w:rsid w:val="000D759A"/>
    <w:rsid w:val="000F2C43"/>
    <w:rsid w:val="00100AB3"/>
    <w:rsid w:val="00116BDF"/>
    <w:rsid w:val="00125D31"/>
    <w:rsid w:val="00130F69"/>
    <w:rsid w:val="0013241F"/>
    <w:rsid w:val="001358A6"/>
    <w:rsid w:val="00142F65"/>
    <w:rsid w:val="00143552"/>
    <w:rsid w:val="00146949"/>
    <w:rsid w:val="00153A12"/>
    <w:rsid w:val="00183134"/>
    <w:rsid w:val="00191E6B"/>
    <w:rsid w:val="001B0BA4"/>
    <w:rsid w:val="001B5C2B"/>
    <w:rsid w:val="001D4C82"/>
    <w:rsid w:val="001E2EB5"/>
    <w:rsid w:val="001E41F3"/>
    <w:rsid w:val="001F151F"/>
    <w:rsid w:val="001F3B42"/>
    <w:rsid w:val="002153AE"/>
    <w:rsid w:val="00216490"/>
    <w:rsid w:val="00226953"/>
    <w:rsid w:val="00231568"/>
    <w:rsid w:val="00232FD1"/>
    <w:rsid w:val="0023580E"/>
    <w:rsid w:val="00241597"/>
    <w:rsid w:val="0024668B"/>
    <w:rsid w:val="00253CB4"/>
    <w:rsid w:val="00275D12"/>
    <w:rsid w:val="00277087"/>
    <w:rsid w:val="0027780F"/>
    <w:rsid w:val="00296706"/>
    <w:rsid w:val="002A6BBA"/>
    <w:rsid w:val="002B1A87"/>
    <w:rsid w:val="002B578E"/>
    <w:rsid w:val="002E48BE"/>
    <w:rsid w:val="002E6115"/>
    <w:rsid w:val="002E650A"/>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67"/>
    <w:rsid w:val="003B2CE5"/>
    <w:rsid w:val="003B79F5"/>
    <w:rsid w:val="003D2B8F"/>
    <w:rsid w:val="003E29EF"/>
    <w:rsid w:val="003F1BE0"/>
    <w:rsid w:val="00411094"/>
    <w:rsid w:val="00413493"/>
    <w:rsid w:val="00435765"/>
    <w:rsid w:val="00435799"/>
    <w:rsid w:val="00436BAB"/>
    <w:rsid w:val="00437300"/>
    <w:rsid w:val="00446F82"/>
    <w:rsid w:val="00453D25"/>
    <w:rsid w:val="004808E1"/>
    <w:rsid w:val="00497F14"/>
    <w:rsid w:val="004A4BEC"/>
    <w:rsid w:val="004D077E"/>
    <w:rsid w:val="0050780D"/>
    <w:rsid w:val="00511527"/>
    <w:rsid w:val="0051277C"/>
    <w:rsid w:val="005150EC"/>
    <w:rsid w:val="0051643A"/>
    <w:rsid w:val="005275CB"/>
    <w:rsid w:val="00564DF0"/>
    <w:rsid w:val="005651FD"/>
    <w:rsid w:val="005756FC"/>
    <w:rsid w:val="005900B8"/>
    <w:rsid w:val="00592829"/>
    <w:rsid w:val="0059653F"/>
    <w:rsid w:val="00597BF4"/>
    <w:rsid w:val="005A6150"/>
    <w:rsid w:val="005A634D"/>
    <w:rsid w:val="005B25F0"/>
    <w:rsid w:val="005C11F0"/>
    <w:rsid w:val="005D7121"/>
    <w:rsid w:val="005E1AEA"/>
    <w:rsid w:val="005E1EF3"/>
    <w:rsid w:val="005E2C44"/>
    <w:rsid w:val="005E6C9C"/>
    <w:rsid w:val="0060287A"/>
    <w:rsid w:val="0061048B"/>
    <w:rsid w:val="00640E76"/>
    <w:rsid w:val="00643317"/>
    <w:rsid w:val="00661116"/>
    <w:rsid w:val="00665DE0"/>
    <w:rsid w:val="006660FF"/>
    <w:rsid w:val="00666EF8"/>
    <w:rsid w:val="00693622"/>
    <w:rsid w:val="006B5418"/>
    <w:rsid w:val="006C33E9"/>
    <w:rsid w:val="006E1922"/>
    <w:rsid w:val="006E21FB"/>
    <w:rsid w:val="006E292A"/>
    <w:rsid w:val="00703669"/>
    <w:rsid w:val="00714B2E"/>
    <w:rsid w:val="00727AC1"/>
    <w:rsid w:val="00730CBC"/>
    <w:rsid w:val="007430B9"/>
    <w:rsid w:val="007439B9"/>
    <w:rsid w:val="007760E6"/>
    <w:rsid w:val="0078435A"/>
    <w:rsid w:val="007938F2"/>
    <w:rsid w:val="007A43A2"/>
    <w:rsid w:val="007B4183"/>
    <w:rsid w:val="007B512A"/>
    <w:rsid w:val="007C2097"/>
    <w:rsid w:val="007C2F14"/>
    <w:rsid w:val="007C7597"/>
    <w:rsid w:val="007E6510"/>
    <w:rsid w:val="00825B82"/>
    <w:rsid w:val="008302F3"/>
    <w:rsid w:val="00852011"/>
    <w:rsid w:val="00856A30"/>
    <w:rsid w:val="008672D3"/>
    <w:rsid w:val="00867F40"/>
    <w:rsid w:val="00870EE7"/>
    <w:rsid w:val="008753ED"/>
    <w:rsid w:val="00875CCA"/>
    <w:rsid w:val="00886587"/>
    <w:rsid w:val="008902BC"/>
    <w:rsid w:val="00891AD2"/>
    <w:rsid w:val="008A0451"/>
    <w:rsid w:val="008A2810"/>
    <w:rsid w:val="008A3B86"/>
    <w:rsid w:val="008A5E86"/>
    <w:rsid w:val="008B1C66"/>
    <w:rsid w:val="008B72B0"/>
    <w:rsid w:val="008C69F7"/>
    <w:rsid w:val="008D357F"/>
    <w:rsid w:val="008E4659"/>
    <w:rsid w:val="008E7FB6"/>
    <w:rsid w:val="008F38F8"/>
    <w:rsid w:val="008F686C"/>
    <w:rsid w:val="00915A10"/>
    <w:rsid w:val="00917C15"/>
    <w:rsid w:val="00920903"/>
    <w:rsid w:val="0093578B"/>
    <w:rsid w:val="00943DC1"/>
    <w:rsid w:val="00945CB4"/>
    <w:rsid w:val="009629FD"/>
    <w:rsid w:val="009805D7"/>
    <w:rsid w:val="00995E7A"/>
    <w:rsid w:val="009B3291"/>
    <w:rsid w:val="009C61B9"/>
    <w:rsid w:val="009E2628"/>
    <w:rsid w:val="009E3297"/>
    <w:rsid w:val="009E617D"/>
    <w:rsid w:val="00A055C2"/>
    <w:rsid w:val="00A07321"/>
    <w:rsid w:val="00A07584"/>
    <w:rsid w:val="00A122CA"/>
    <w:rsid w:val="00A140DD"/>
    <w:rsid w:val="00A14368"/>
    <w:rsid w:val="00A14E17"/>
    <w:rsid w:val="00A2600A"/>
    <w:rsid w:val="00A2613B"/>
    <w:rsid w:val="00A32441"/>
    <w:rsid w:val="00A33385"/>
    <w:rsid w:val="00A3669C"/>
    <w:rsid w:val="00A44971"/>
    <w:rsid w:val="00A45B36"/>
    <w:rsid w:val="00A47E70"/>
    <w:rsid w:val="00A5691B"/>
    <w:rsid w:val="00A72DCE"/>
    <w:rsid w:val="00A752C5"/>
    <w:rsid w:val="00A84816"/>
    <w:rsid w:val="00A9104D"/>
    <w:rsid w:val="00AA6FBF"/>
    <w:rsid w:val="00AC79FA"/>
    <w:rsid w:val="00AD7BD6"/>
    <w:rsid w:val="00AD7C25"/>
    <w:rsid w:val="00AE429E"/>
    <w:rsid w:val="00AF6B24"/>
    <w:rsid w:val="00B076C6"/>
    <w:rsid w:val="00B258BB"/>
    <w:rsid w:val="00B25994"/>
    <w:rsid w:val="00B357DE"/>
    <w:rsid w:val="00B43444"/>
    <w:rsid w:val="00B47938"/>
    <w:rsid w:val="00B57359"/>
    <w:rsid w:val="00B66361"/>
    <w:rsid w:val="00B66D06"/>
    <w:rsid w:val="00B72AC8"/>
    <w:rsid w:val="00B869AE"/>
    <w:rsid w:val="00B91267"/>
    <w:rsid w:val="00B917AC"/>
    <w:rsid w:val="00B9268B"/>
    <w:rsid w:val="00B92835"/>
    <w:rsid w:val="00BA0DF7"/>
    <w:rsid w:val="00BA3ACC"/>
    <w:rsid w:val="00BA7833"/>
    <w:rsid w:val="00BB5DFC"/>
    <w:rsid w:val="00BC0575"/>
    <w:rsid w:val="00BC69CB"/>
    <w:rsid w:val="00BC7C3B"/>
    <w:rsid w:val="00BD0266"/>
    <w:rsid w:val="00BD279D"/>
    <w:rsid w:val="00BD337A"/>
    <w:rsid w:val="00BD3B6F"/>
    <w:rsid w:val="00BE4DF7"/>
    <w:rsid w:val="00BF3228"/>
    <w:rsid w:val="00C00E05"/>
    <w:rsid w:val="00C0610D"/>
    <w:rsid w:val="00C21836"/>
    <w:rsid w:val="00C37922"/>
    <w:rsid w:val="00C415C3"/>
    <w:rsid w:val="00C57AE5"/>
    <w:rsid w:val="00C602F7"/>
    <w:rsid w:val="00C713E0"/>
    <w:rsid w:val="00C83E4E"/>
    <w:rsid w:val="00C85AD4"/>
    <w:rsid w:val="00C9349C"/>
    <w:rsid w:val="00C95985"/>
    <w:rsid w:val="00C96EAE"/>
    <w:rsid w:val="00C9780B"/>
    <w:rsid w:val="00CA2EA4"/>
    <w:rsid w:val="00CB1493"/>
    <w:rsid w:val="00CC5026"/>
    <w:rsid w:val="00CD2478"/>
    <w:rsid w:val="00CD541D"/>
    <w:rsid w:val="00CE22D1"/>
    <w:rsid w:val="00CE4346"/>
    <w:rsid w:val="00CF0EE8"/>
    <w:rsid w:val="00CF2FD5"/>
    <w:rsid w:val="00D11584"/>
    <w:rsid w:val="00D12FF1"/>
    <w:rsid w:val="00D238D0"/>
    <w:rsid w:val="00D51C49"/>
    <w:rsid w:val="00D53BE5"/>
    <w:rsid w:val="00D641A9"/>
    <w:rsid w:val="00DB69AE"/>
    <w:rsid w:val="00DB72BB"/>
    <w:rsid w:val="00DC2EEA"/>
    <w:rsid w:val="00DC6F6E"/>
    <w:rsid w:val="00DC72D8"/>
    <w:rsid w:val="00DE52C8"/>
    <w:rsid w:val="00E015DE"/>
    <w:rsid w:val="00E14E84"/>
    <w:rsid w:val="00E159F8"/>
    <w:rsid w:val="00E23A56"/>
    <w:rsid w:val="00E24619"/>
    <w:rsid w:val="00E267CD"/>
    <w:rsid w:val="00E4306D"/>
    <w:rsid w:val="00E65E8A"/>
    <w:rsid w:val="00E662CF"/>
    <w:rsid w:val="00E7602A"/>
    <w:rsid w:val="00E90A16"/>
    <w:rsid w:val="00E924C6"/>
    <w:rsid w:val="00E9497F"/>
    <w:rsid w:val="00EA15FE"/>
    <w:rsid w:val="00EA549A"/>
    <w:rsid w:val="00EB3FE7"/>
    <w:rsid w:val="00EB5B53"/>
    <w:rsid w:val="00EC11EB"/>
    <w:rsid w:val="00EC5431"/>
    <w:rsid w:val="00EC7624"/>
    <w:rsid w:val="00ED3D47"/>
    <w:rsid w:val="00EE5522"/>
    <w:rsid w:val="00EE6A83"/>
    <w:rsid w:val="00EE7D7C"/>
    <w:rsid w:val="00EE7FCF"/>
    <w:rsid w:val="00F1278B"/>
    <w:rsid w:val="00F150C0"/>
    <w:rsid w:val="00F21CC1"/>
    <w:rsid w:val="00F24921"/>
    <w:rsid w:val="00F25D98"/>
    <w:rsid w:val="00F26950"/>
    <w:rsid w:val="00F300FB"/>
    <w:rsid w:val="00F34816"/>
    <w:rsid w:val="00F432E2"/>
    <w:rsid w:val="00F71A8C"/>
    <w:rsid w:val="00F7496E"/>
    <w:rsid w:val="00F7680F"/>
    <w:rsid w:val="00F770BB"/>
    <w:rsid w:val="00F82496"/>
    <w:rsid w:val="00F86788"/>
    <w:rsid w:val="00FA1310"/>
    <w:rsid w:val="00FB061D"/>
    <w:rsid w:val="00FB6386"/>
    <w:rsid w:val="00FC4B4B"/>
    <w:rsid w:val="00FD2E6A"/>
    <w:rsid w:val="00FD7944"/>
    <w:rsid w:val="00FE1C07"/>
    <w:rsid w:val="00FE6C48"/>
    <w:rsid w:val="00FF3D8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7567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 w:type="character" w:customStyle="1" w:styleId="Heading3Char">
    <w:name w:val="Heading 3 Char"/>
    <w:link w:val="Heading3"/>
    <w:rsid w:val="00A5691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34881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4</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cp:lastModifiedBy>
  <cp:revision>74</cp:revision>
  <cp:lastPrinted>1899-12-31T23:00:00Z</cp:lastPrinted>
  <dcterms:created xsi:type="dcterms:W3CDTF">2019-08-12T05:21:00Z</dcterms:created>
  <dcterms:modified xsi:type="dcterms:W3CDTF">2019-09-26T07:36:00Z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